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38082" w14:textId="77777777" w:rsidR="00942829" w:rsidRDefault="00942829" w:rsidP="0094282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C1-242363</w:t>
      </w:r>
    </w:p>
    <w:p w14:paraId="7B05E2B3" w14:textId="77777777" w:rsidR="00942829" w:rsidRDefault="00942829" w:rsidP="00942829">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A4A6B"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C346E6">
              <w:rPr>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40D68"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D11707">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59ADB"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76943" w:rsidR="001E41F3" w:rsidRDefault="001C7810">
            <w:pPr>
              <w:pStyle w:val="CRCoverPage"/>
              <w:spacing w:after="0"/>
              <w:ind w:left="100"/>
              <w:rPr>
                <w:noProof/>
              </w:rPr>
            </w:pPr>
            <w:r>
              <w:rPr>
                <w:noProof/>
              </w:rPr>
              <w:t>Handling of PDU session status when abort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0A10B" w:rsidR="001E41F3" w:rsidRDefault="00242553">
            <w:pPr>
              <w:pStyle w:val="CRCoverPage"/>
              <w:spacing w:after="0"/>
              <w:ind w:left="100"/>
              <w:rPr>
                <w:noProof/>
                <w:lang w:eastAsia="zh-TW"/>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CA971" w:rsidR="001E41F3" w:rsidRDefault="00541FBC">
            <w:pPr>
              <w:pStyle w:val="CRCoverPage"/>
              <w:spacing w:after="0"/>
              <w:ind w:left="100"/>
              <w:rPr>
                <w:noProof/>
              </w:rPr>
            </w:pPr>
            <w:r>
              <w:rPr>
                <w:noProof/>
              </w:rPr>
              <w:t>202</w:t>
            </w:r>
            <w:r w:rsidR="0067019F">
              <w:rPr>
                <w:noProof/>
              </w:rPr>
              <w:t>4</w:t>
            </w:r>
            <w:r>
              <w:rPr>
                <w:noProof/>
              </w:rPr>
              <w:t>-0</w:t>
            </w:r>
            <w:r w:rsidR="00BE1000">
              <w:rPr>
                <w:noProof/>
              </w:rPr>
              <w:t>4</w:t>
            </w:r>
            <w:r>
              <w:rPr>
                <w:noProof/>
              </w:rPr>
              <w:t>-</w:t>
            </w:r>
            <w:r w:rsidR="0067019F">
              <w:rPr>
                <w:noProof/>
              </w:rPr>
              <w:t>0</w:t>
            </w:r>
            <w:r w:rsidR="00BE100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85888" w14:textId="5001DBC1" w:rsidR="002E6A5F" w:rsidRDefault="003A0471">
            <w:pPr>
              <w:pStyle w:val="CRCoverPage"/>
              <w:spacing w:after="0"/>
              <w:ind w:left="100"/>
              <w:rPr>
                <w:noProof/>
                <w:lang w:val="en-US" w:eastAsia="zh-TW"/>
              </w:rPr>
            </w:pPr>
            <w:r>
              <w:rPr>
                <w:rFonts w:hint="eastAsia"/>
                <w:noProof/>
                <w:lang w:eastAsia="zh-TW"/>
              </w:rPr>
              <w:t>Fo</w:t>
            </w:r>
            <w:r>
              <w:rPr>
                <w:noProof/>
                <w:lang w:eastAsia="zh-TW"/>
              </w:rPr>
              <w:t>r some abnormal cases, the UE may abort the establishment procedure</w:t>
            </w:r>
            <w:r w:rsidR="00BC6CCA">
              <w:rPr>
                <w:noProof/>
                <w:lang w:eastAsia="zh-TW"/>
              </w:rPr>
              <w:t>. However, the network might have already received PDU session establishment reque</w:t>
            </w:r>
            <w:r w:rsidR="002211C8">
              <w:rPr>
                <w:noProof/>
                <w:lang w:eastAsia="zh-TW"/>
              </w:rPr>
              <w:t>s</w:t>
            </w:r>
            <w:r w:rsidR="00BC6CCA">
              <w:rPr>
                <w:noProof/>
                <w:lang w:eastAsia="zh-TW"/>
              </w:rPr>
              <w:t xml:space="preserve">t </w:t>
            </w:r>
            <w:r w:rsidR="00B81E41">
              <w:rPr>
                <w:noProof/>
                <w:lang w:eastAsia="zh-TW"/>
              </w:rPr>
              <w:t xml:space="preserve">from </w:t>
            </w:r>
            <w:r w:rsidR="007A0F7B">
              <w:rPr>
                <w:noProof/>
                <w:lang w:eastAsia="zh-TW"/>
              </w:rPr>
              <w:t>the UE.</w:t>
            </w:r>
          </w:p>
          <w:p w14:paraId="2D769098" w14:textId="77777777" w:rsidR="00F95F5C" w:rsidRDefault="00F95F5C">
            <w:pPr>
              <w:pStyle w:val="CRCoverPage"/>
              <w:spacing w:after="0"/>
              <w:ind w:left="100"/>
              <w:rPr>
                <w:noProof/>
                <w:lang w:val="en-US" w:eastAsia="zh-TW"/>
              </w:rPr>
            </w:pPr>
          </w:p>
          <w:p w14:paraId="67B0BCEE" w14:textId="59AD5A86" w:rsidR="00F95F5C" w:rsidRDefault="00F95F5C">
            <w:pPr>
              <w:pStyle w:val="CRCoverPage"/>
              <w:spacing w:after="0"/>
              <w:ind w:left="100"/>
              <w:rPr>
                <w:noProof/>
                <w:lang w:val="en-US" w:eastAsia="zh-TW"/>
              </w:rPr>
            </w:pPr>
            <w:r>
              <w:rPr>
                <w:rFonts w:hint="eastAsia"/>
                <w:noProof/>
                <w:lang w:val="en-US" w:eastAsia="zh-TW"/>
              </w:rPr>
              <w:t>I</w:t>
            </w:r>
            <w:r>
              <w:rPr>
                <w:noProof/>
                <w:lang w:val="en-US" w:eastAsia="zh-TW"/>
              </w:rPr>
              <w:t>f the UE abort</w:t>
            </w:r>
            <w:r w:rsidR="00962A6B">
              <w:rPr>
                <w:noProof/>
                <w:lang w:val="en-US" w:eastAsia="zh-TW"/>
              </w:rPr>
              <w:t>s</w:t>
            </w:r>
            <w:r>
              <w:rPr>
                <w:noProof/>
                <w:lang w:val="en-US" w:eastAsia="zh-TW"/>
              </w:rPr>
              <w:t xml:space="preserve"> the establishment procedure locally, the PDU session status between the network and the UE might be out of sync.</w:t>
            </w:r>
          </w:p>
          <w:p w14:paraId="708AA7DE" w14:textId="024CF323" w:rsidR="00F95F5C" w:rsidRPr="00F95F5C" w:rsidRDefault="00F95F5C">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0B9CE" w:rsidR="00C919D8" w:rsidRDefault="00034D4F" w:rsidP="00C919D8">
            <w:pPr>
              <w:pStyle w:val="CRCoverPage"/>
              <w:spacing w:after="0"/>
              <w:ind w:left="100"/>
              <w:rPr>
                <w:noProof/>
                <w:lang w:eastAsia="zh-TW"/>
              </w:rPr>
            </w:pPr>
            <w:r>
              <w:rPr>
                <w:noProof/>
                <w:lang w:eastAsia="zh-TW"/>
              </w:rPr>
              <w:t>Add a note indicating i</w:t>
            </w:r>
            <w:r w:rsidR="00296183">
              <w:rPr>
                <w:noProof/>
                <w:lang w:eastAsia="zh-TW"/>
              </w:rPr>
              <w:t>t’s up to UE implementation to sync PDU session status with the NW when the UE abort</w:t>
            </w:r>
            <w:r w:rsidR="0099333B">
              <w:rPr>
                <w:noProof/>
                <w:lang w:eastAsia="zh-TW"/>
              </w:rPr>
              <w:t>s</w:t>
            </w:r>
            <w:r w:rsidR="00296183">
              <w:rPr>
                <w:noProof/>
                <w:lang w:eastAsia="zh-TW"/>
              </w:rPr>
              <w:t xml:space="preserve"> the</w:t>
            </w:r>
            <w:r w:rsidR="0099333B">
              <w:rPr>
                <w:noProof/>
                <w:lang w:eastAsia="zh-TW"/>
              </w:rPr>
              <w:t xml:space="preserve"> establishment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0914" w:rsidR="006018D5" w:rsidRDefault="001D3498">
            <w:pPr>
              <w:pStyle w:val="CRCoverPage"/>
              <w:spacing w:after="0"/>
              <w:ind w:left="100"/>
              <w:rPr>
                <w:noProof/>
                <w:lang w:eastAsia="zh-TW"/>
              </w:rPr>
            </w:pPr>
            <w:r>
              <w:rPr>
                <w:rFonts w:hint="eastAsia"/>
                <w:noProof/>
                <w:lang w:eastAsia="zh-TW"/>
              </w:rPr>
              <w:t>T</w:t>
            </w:r>
            <w:r>
              <w:rPr>
                <w:noProof/>
                <w:lang w:eastAsia="zh-TW"/>
              </w:rPr>
              <w:t xml:space="preserve">he PDU session status may be out of sync when </w:t>
            </w:r>
            <w:r w:rsidR="009F69E4">
              <w:rPr>
                <w:noProof/>
                <w:lang w:eastAsia="zh-TW"/>
              </w:rPr>
              <w:t>the UE abort the esablishment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EC48E" w:rsidR="001E41F3" w:rsidRDefault="001E41F3">
            <w:pPr>
              <w:pStyle w:val="CRCoverPage"/>
              <w:spacing w:after="0"/>
              <w:ind w:left="100"/>
              <w:rPr>
                <w:noProof/>
                <w:lang w:eastAsia="zh-TW"/>
              </w:rPr>
            </w:pPr>
            <w:r>
              <w:t>6.4.1.6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D51E94" w14:textId="46307F5F" w:rsidR="0051239C" w:rsidRDefault="0051239C">
      <w:pPr>
        <w:rPr>
          <w:noProof/>
        </w:rPr>
      </w:pPr>
    </w:p>
    <w:p w14:paraId="4CE077A2" w14:textId="77777777" w:rsidR="00230583" w:rsidRDefault="00230583" w:rsidP="00230583">
      <w:pPr>
        <w:pStyle w:val="4"/>
        <w:rPr>
          <w:lang w:eastAsia="en-GB"/>
        </w:rPr>
      </w:pPr>
      <w:bookmarkStart w:id="2" w:name="_Toc27746934"/>
      <w:bookmarkStart w:id="3" w:name="_Toc36213118"/>
      <w:bookmarkStart w:id="4" w:name="_Toc36657295"/>
      <w:bookmarkStart w:id="5" w:name="_Toc45286960"/>
      <w:bookmarkStart w:id="6" w:name="_Toc51948229"/>
      <w:bookmarkStart w:id="7" w:name="_Toc51949321"/>
      <w:bookmarkStart w:id="8" w:name="_Toc162971470"/>
      <w:r>
        <w:t>6.4.1.6</w:t>
      </w:r>
      <w:r>
        <w:tab/>
        <w:t>Abnormal cases in the UE</w:t>
      </w:r>
      <w:bookmarkEnd w:id="2"/>
      <w:bookmarkEnd w:id="3"/>
      <w:bookmarkEnd w:id="4"/>
      <w:bookmarkEnd w:id="5"/>
      <w:bookmarkEnd w:id="6"/>
      <w:bookmarkEnd w:id="7"/>
      <w:bookmarkEnd w:id="8"/>
    </w:p>
    <w:p w14:paraId="5A5A4DFA" w14:textId="77777777" w:rsidR="00230583" w:rsidRDefault="00230583" w:rsidP="00230583">
      <w:r>
        <w:t>The following abnormal cases can be identified:</w:t>
      </w:r>
    </w:p>
    <w:p w14:paraId="556E5EA3" w14:textId="77777777" w:rsidR="00230583" w:rsidRDefault="00230583" w:rsidP="00230583">
      <w:pPr>
        <w:pStyle w:val="B1"/>
      </w:pPr>
      <w:r>
        <w:t>a)</w:t>
      </w:r>
      <w:r>
        <w:tab/>
      </w:r>
      <w:r>
        <w:rPr>
          <w:lang w:val="en-US"/>
        </w:rPr>
        <w:t xml:space="preserve">Expiry of timer </w:t>
      </w:r>
      <w:r>
        <w:t>T3580</w:t>
      </w:r>
    </w:p>
    <w:p w14:paraId="063185DC" w14:textId="77777777" w:rsidR="00230583" w:rsidRDefault="00230583" w:rsidP="00230583">
      <w:pPr>
        <w:pStyle w:val="B1"/>
      </w:pPr>
      <w:r>
        <w:tab/>
        <w:t>The UE shall, on the first expiry of the timer T3580:</w:t>
      </w:r>
    </w:p>
    <w:p w14:paraId="34E8F8F4" w14:textId="77777777" w:rsidR="00230583" w:rsidRDefault="00230583" w:rsidP="00230583">
      <w:pPr>
        <w:pStyle w:val="B2"/>
      </w:pPr>
      <w:r>
        <w:t>-</w:t>
      </w:r>
      <w:r>
        <w:tab/>
        <w:t>if the PDU SESSION ESTABLISHMENT REQUEST message was sent with request type set to "initial emergency request" or "existing emergency PDU session", then the UE may:</w:t>
      </w:r>
    </w:p>
    <w:p w14:paraId="68A36CAC" w14:textId="77777777" w:rsidR="00230583" w:rsidRDefault="00230583" w:rsidP="00230583">
      <w:pPr>
        <w:pStyle w:val="B3"/>
      </w:pPr>
      <w:r>
        <w:t>a)</w:t>
      </w:r>
      <w:r>
        <w:tab/>
        <w:t>inform the upper layers of the failure of the procedure; or</w:t>
      </w:r>
    </w:p>
    <w:p w14:paraId="608CFFFD" w14:textId="77777777" w:rsidR="00230583" w:rsidRDefault="00230583" w:rsidP="00230583">
      <w:pPr>
        <w:pStyle w:val="NO"/>
      </w:pPr>
      <w:r>
        <w:t>NOTE 1:</w:t>
      </w:r>
      <w:r>
        <w:tab/>
        <w:t>This can result in the upper layers requesting another emergency call attempt using domain selection as specified in 3GPP TS 23.167 [6].</w:t>
      </w:r>
    </w:p>
    <w:p w14:paraId="1C457044" w14:textId="77777777" w:rsidR="00230583" w:rsidRDefault="00230583" w:rsidP="00230583">
      <w:pPr>
        <w:pStyle w:val="B3"/>
      </w:pPr>
      <w:r>
        <w:t>b)</w:t>
      </w:r>
      <w:r>
        <w:tab/>
        <w:t>de-register locally, if not de-registered already, attempt initial registration for emergency services.</w:t>
      </w:r>
    </w:p>
    <w:p w14:paraId="2EF0B500" w14:textId="77777777" w:rsidR="00230583" w:rsidRDefault="00230583" w:rsidP="00230583">
      <w:pPr>
        <w:pStyle w:val="B2"/>
        <w:rPr>
          <w:lang w:eastAsia="zh-CN"/>
        </w:rPr>
      </w:pPr>
      <w:r>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635C81BC" w14:textId="77777777" w:rsidR="00230583" w:rsidRDefault="00230583" w:rsidP="00230583">
      <w:pPr>
        <w:pStyle w:val="B2"/>
        <w:rPr>
          <w:lang w:eastAsia="en-GB"/>
        </w:rPr>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6EEA0719" w14:textId="77777777" w:rsidR="00230583" w:rsidRDefault="00230583" w:rsidP="00230583">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231F4950" w14:textId="77777777" w:rsidR="00230583" w:rsidRDefault="00230583" w:rsidP="00230583">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024C4607" w14:textId="77777777" w:rsidR="00230583" w:rsidRDefault="00230583" w:rsidP="00230583">
      <w:pPr>
        <w:pStyle w:val="B1"/>
      </w:pPr>
      <w:r>
        <w:t>b2)</w:t>
      </w:r>
      <w:r>
        <w:tab/>
        <w:t xml:space="preserve">Upon receiving an indication that the 5GSM message was not forwarded because the UE is registered to a PLMN </w:t>
      </w:r>
      <w:r>
        <w:rPr>
          <w:noProof/>
        </w:rPr>
        <w:t>via a satellite NG-RAN cell that is not allowed to operate at the present UE location</w:t>
      </w:r>
      <w:r>
        <w:t xml:space="preserve"> along with a PDU SESSION ESTABLISHMENT REQUEST message with the PDU session ID IE set to the same value as the PDU session ID that was sent by the UE, the UE shall stop timer T3580 and shall abort the procedure. </w:t>
      </w:r>
    </w:p>
    <w:p w14:paraId="4327245A" w14:textId="77777777" w:rsidR="00230583" w:rsidRDefault="00230583" w:rsidP="00230583">
      <w:pPr>
        <w:pStyle w:val="B1"/>
      </w:pPr>
      <w:r>
        <w:t>b3)</w:t>
      </w:r>
      <w:r>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4FAA782C" w14:textId="77777777" w:rsidR="00230583" w:rsidRDefault="00230583" w:rsidP="00230583">
      <w:pPr>
        <w:pStyle w:val="B1"/>
      </w:pPr>
      <w:r>
        <w:t>b</w:t>
      </w:r>
      <w:r>
        <w:rPr>
          <w:lang w:eastAsia="zh-CN"/>
        </w:rPr>
        <w:t>4</w:t>
      </w:r>
      <w:r>
        <w:t>)</w:t>
      </w:r>
      <w:r>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59D11AE8" w14:textId="77777777" w:rsidR="00230583" w:rsidRDefault="00230583" w:rsidP="00230583">
      <w:pPr>
        <w:pStyle w:val="B1"/>
      </w:pPr>
      <w:r>
        <w:lastRenderedPageBreak/>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460217D6" w14:textId="77777777" w:rsidR="00230583" w:rsidRDefault="00230583" w:rsidP="00230583">
      <w:pPr>
        <w:pStyle w:val="B1"/>
      </w:pPr>
      <w:r>
        <w:t>c)</w:t>
      </w:r>
      <w:r>
        <w:tab/>
        <w:t>Collision of UE-requested PDU session establishment procedure and network-requested PDU session release procedure.</w:t>
      </w:r>
    </w:p>
    <w:p w14:paraId="5959599D" w14:textId="77777777" w:rsidR="00230583" w:rsidRDefault="00230583" w:rsidP="00230583">
      <w:pPr>
        <w:pStyle w:val="B1"/>
      </w:pPr>
      <w:r>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53CFB2F3" w14:textId="77777777" w:rsidR="00230583" w:rsidRDefault="00230583" w:rsidP="00230583">
      <w:pPr>
        <w:pStyle w:val="B2"/>
      </w:pPr>
      <w:r>
        <w:t>i)</w:t>
      </w:r>
      <w:r>
        <w:tab/>
        <w:t xml:space="preserve">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network-requested PDU session release procedure, abort the UE-requested PDU session establishment procedure, stop timer </w:t>
      </w:r>
      <w:r>
        <w:rPr>
          <w:lang w:eastAsia="zh-CN"/>
        </w:rPr>
        <w:t xml:space="preserve">T3580, </w:t>
      </w:r>
      <w:r>
        <w:t xml:space="preserve">release </w:t>
      </w:r>
      <w:r>
        <w:rPr>
          <w:lang w:eastAsia="zh-CN"/>
        </w:rPr>
        <w:t xml:space="preserve">the </w:t>
      </w:r>
      <w:r>
        <w:t xml:space="preserve">allocated </w:t>
      </w:r>
      <w:r>
        <w:rPr>
          <w:lang w:eastAsia="zh-CN"/>
        </w:rPr>
        <w:t>PTI</w:t>
      </w:r>
      <w:r>
        <w:t xml:space="preserve"> </w:t>
      </w:r>
      <w:r>
        <w:rPr>
          <w:lang w:eastAsia="zh-CN"/>
        </w:rPr>
        <w:t xml:space="preserve">and enter the </w:t>
      </w:r>
      <w:r>
        <w:t>state PROCEDURE TRANSACTION INACTIVE;</w:t>
      </w:r>
    </w:p>
    <w:p w14:paraId="62110917" w14:textId="77777777" w:rsidR="00230583" w:rsidRDefault="00230583" w:rsidP="00230583">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42969803" w14:textId="77777777" w:rsidR="00230583" w:rsidRDefault="00230583" w:rsidP="00230583">
      <w:pPr>
        <w:pStyle w:val="B2"/>
      </w:pPr>
      <w:r>
        <w:t>iii)</w:t>
      </w:r>
      <w:r>
        <w:tab/>
        <w:t>otherwise, the UE shall ignore the PDU SESSION RELEASE COMMAND message and proceed with the UE-requested PDU session establishment procedure.</w:t>
      </w:r>
    </w:p>
    <w:p w14:paraId="26529112" w14:textId="77777777" w:rsidR="00230583" w:rsidRDefault="00230583" w:rsidP="00230583">
      <w:pPr>
        <w:pStyle w:val="B1"/>
      </w:pPr>
      <w:r>
        <w:rPr>
          <w:noProof/>
          <w:lang w:eastAsia="ko-KR"/>
        </w:rPr>
        <w:t>d)</w:t>
      </w:r>
      <w:r>
        <w:rPr>
          <w:noProof/>
          <w:lang w:eastAsia="ko-KR"/>
        </w:rPr>
        <w:tab/>
        <w:t xml:space="preserve">Inter-system change from N1 mode to S1 mode </w:t>
      </w:r>
      <w:r>
        <w:t>triggered during UE-requested PDU session establishment procedure.</w:t>
      </w:r>
    </w:p>
    <w:p w14:paraId="48941B2F" w14:textId="77777777" w:rsidR="00230583" w:rsidRDefault="00230583" w:rsidP="00230583">
      <w:pPr>
        <w:pStyle w:val="B1"/>
        <w:rPr>
          <w:noProof/>
          <w:lang w:eastAsia="ko-KR"/>
        </w:rPr>
      </w:pPr>
      <w:r>
        <w:tab/>
        <w:t>If the UE-requested PDU session establishment procedure is triggered for handover of an existing PDU session from non-3GPP access to 3GPP access, and the inter-system change from N1 mode to S1 mode is triggered by the NG-RAN and the UE did not receive response to PDU session establishment request, then the UE shall abort the procedure, stop timer T3580, and notify the upper layer of the handover failure.</w:t>
      </w:r>
    </w:p>
    <w:p w14:paraId="74E3A407" w14:textId="77777777" w:rsidR="00230583" w:rsidRDefault="00230583" w:rsidP="00230583">
      <w:pPr>
        <w:pStyle w:val="NO"/>
        <w:rPr>
          <w:noProof/>
          <w:lang w:eastAsia="ko-KR"/>
        </w:rPr>
      </w:pPr>
      <w:r>
        <w:t>NOTE 2:</w:t>
      </w:r>
      <w:r>
        <w:tab/>
        <w:t>This can result in the upper layer requesting re-initiation of handover from non-3GPP access to 3GPP access after the inter-system change is completed, if still required.</w:t>
      </w:r>
    </w:p>
    <w:p w14:paraId="5C188518" w14:textId="77777777" w:rsidR="00230583" w:rsidRDefault="00230583" w:rsidP="00230583">
      <w:pPr>
        <w:pStyle w:val="B1"/>
        <w:rPr>
          <w:lang w:eastAsia="en-GB"/>
        </w:rPr>
      </w:pPr>
      <w:r>
        <w:t>e)</w:t>
      </w:r>
      <w:r>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33B6E0EE" w14:textId="77777777" w:rsidR="00230583" w:rsidRDefault="00230583" w:rsidP="00230583">
      <w:pPr>
        <w:pStyle w:val="B1"/>
      </w:pPr>
      <w:r>
        <w:t>f)</w:t>
      </w:r>
      <w:r>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subclause 5.5.3.2.2 of 3</w:t>
      </w:r>
      <w:r>
        <w:rPr>
          <w:noProof/>
          <w:lang w:val="en-US"/>
        </w:rPr>
        <w:t xml:space="preserve">GPP TS 24.301 [15] </w:t>
      </w:r>
      <w:r>
        <w:t>with a TRACKING AREA UPDATE REQUEST message including EPS bearer context status IE.</w:t>
      </w:r>
    </w:p>
    <w:p w14:paraId="09DFE3EE" w14:textId="77777777" w:rsidR="00230583" w:rsidRDefault="00230583" w:rsidP="00230583">
      <w:pPr>
        <w:pStyle w:val="B1"/>
      </w:pPr>
      <w:r>
        <w:t>g)</w:t>
      </w:r>
      <w:r>
        <w:tab/>
        <w:t>Collision of UE-requested PDU session establishment procedure initiated to perform handover of an existing PDU session from non-3GPP access to 3GPP access and a notification from the network with access type indicating non-3GPP access.</w:t>
      </w:r>
    </w:p>
    <w:p w14:paraId="6D37D04A" w14:textId="77777777" w:rsidR="00230583" w:rsidRDefault="00230583" w:rsidP="00230583">
      <w:pPr>
        <w:pStyle w:val="B1"/>
      </w:pPr>
      <w:r>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113E94E1" w14:textId="77777777" w:rsidR="00230583" w:rsidRDefault="00230583" w:rsidP="00230583">
      <w:pPr>
        <w:pStyle w:val="B1"/>
      </w:pPr>
      <w:r>
        <w:lastRenderedPageBreak/>
        <w:t>h)</w:t>
      </w:r>
      <w:r>
        <w:tab/>
        <w:t>Collision of UE-requested PDU session establishment procedure and N1 NAS signalling connection release</w:t>
      </w:r>
    </w:p>
    <w:p w14:paraId="28E24818" w14:textId="77777777" w:rsidR="00230583" w:rsidRDefault="00230583" w:rsidP="00230583">
      <w:pPr>
        <w:pStyle w:val="B1"/>
      </w:pPr>
      <w:r>
        <w:tab/>
        <w:t>The UE may immediately retransmit the PDU SESSION ESTABLISHMENT REQUEST message and stop, reset and restart timer T3580, if the following conditions apply:</w:t>
      </w:r>
    </w:p>
    <w:p w14:paraId="0BF477B8" w14:textId="77777777" w:rsidR="00230583" w:rsidRDefault="00230583" w:rsidP="00230583">
      <w:pPr>
        <w:pStyle w:val="B2"/>
      </w:pPr>
      <w:r>
        <w:t>1)</w:t>
      </w:r>
      <w:r>
        <w:tab/>
        <w:t>The original UE-requested PDU session establishment procedure was initiated over an existing N1 NAS signalling connection;</w:t>
      </w:r>
    </w:p>
    <w:p w14:paraId="3CA18DC2" w14:textId="77777777" w:rsidR="00230583" w:rsidRDefault="00230583" w:rsidP="00230583">
      <w:pPr>
        <w:pStyle w:val="B2"/>
      </w:pPr>
      <w:r>
        <w:t>2)</w:t>
      </w:r>
      <w:r>
        <w:tab/>
        <w:t>the previous transmission of the PDU SESSION ESTABLISHMENT REQUEST message was not initiated due to timer T3580 expiry; and</w:t>
      </w:r>
    </w:p>
    <w:p w14:paraId="1CC822FF" w14:textId="77777777" w:rsidR="00230583" w:rsidRDefault="00230583" w:rsidP="00230583">
      <w:pPr>
        <w:pStyle w:val="B2"/>
      </w:pPr>
      <w:r>
        <w:t>3)</w:t>
      </w:r>
      <w:r>
        <w:tab/>
        <w:t>no 5GSM message related to the PDU session (e.g. PDU SESSION AUTHENTICATION COMMAND message) was received after the PDU SESSION ESTABLISHMENT REQUEST message was transmitted.</w:t>
      </w:r>
    </w:p>
    <w:p w14:paraId="44F34A1B" w14:textId="77777777" w:rsidR="00230583" w:rsidRDefault="00230583" w:rsidP="00230583">
      <w:pPr>
        <w:pStyle w:val="B1"/>
      </w:pPr>
      <w:r>
        <w:rPr>
          <w:lang w:eastAsia="zh-TW"/>
        </w:rPr>
        <w:t>i</w:t>
      </w:r>
      <w:r>
        <w:t>)</w:t>
      </w:r>
      <w:r>
        <w:tab/>
        <w:t>Collision of UE-requested PDU session establishment procedure and network-requested PDU session modification procedure</w:t>
      </w:r>
    </w:p>
    <w:p w14:paraId="446ED3DC" w14:textId="77777777" w:rsidR="00230583" w:rsidRDefault="00230583" w:rsidP="00230583">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6AC287E5" w14:textId="77777777" w:rsidR="00230583" w:rsidRDefault="00230583" w:rsidP="00230583">
      <w:pPr>
        <w:pStyle w:val="B2"/>
        <w:rPr>
          <w:noProof/>
        </w:rPr>
      </w:pPr>
      <w:r>
        <w:t>i)</w:t>
      </w:r>
      <w:r>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network-requested PDU session modification procedure; or</w:t>
      </w:r>
    </w:p>
    <w:p w14:paraId="43E44863" w14:textId="77777777" w:rsidR="00230583" w:rsidRDefault="00230583" w:rsidP="00230583">
      <w:pPr>
        <w:pStyle w:val="B2"/>
      </w:pPr>
      <w:r>
        <w:t>ii)</w:t>
      </w:r>
      <w:r>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network-requested PDU session modification procedure.</w:t>
      </w:r>
    </w:p>
    <w:p w14:paraId="77F7E7B0" w14:textId="319B2B41" w:rsidR="009455E9" w:rsidRDefault="009455E9" w:rsidP="009455E9">
      <w:pPr>
        <w:pStyle w:val="NO"/>
        <w:rPr>
          <w:ins w:id="9" w:author="MTK" w:date="2024-04-08T10:38:00Z"/>
        </w:rPr>
      </w:pPr>
      <w:ins w:id="10" w:author="MTK" w:date="2024-04-08T10:38:00Z">
        <w:r>
          <w:t>NOTE </w:t>
        </w:r>
        <w:r w:rsidR="006259AD">
          <w:t>3</w:t>
        </w:r>
        <w:r>
          <w:t>:</w:t>
        </w:r>
        <w:r>
          <w:tab/>
        </w:r>
      </w:ins>
      <w:ins w:id="11" w:author="MTK" w:date="2024-04-08T10:45:00Z">
        <w:r w:rsidR="00C510B6">
          <w:t xml:space="preserve">When </w:t>
        </w:r>
      </w:ins>
      <w:ins w:id="12" w:author="MTK" w:date="2024-04-08T10:46:00Z">
        <w:r w:rsidR="0060323B">
          <w:t xml:space="preserve">the UE aborts the </w:t>
        </w:r>
      </w:ins>
      <w:ins w:id="13" w:author="MTK" w:date="2024-04-08T11:04:00Z">
        <w:r w:rsidR="003829EF">
          <w:t xml:space="preserve">PDU session establishment </w:t>
        </w:r>
      </w:ins>
      <w:ins w:id="14" w:author="MTK" w:date="2024-04-08T10:46:00Z">
        <w:r w:rsidR="00502454">
          <w:t>procedure</w:t>
        </w:r>
      </w:ins>
      <w:ins w:id="15" w:author="MTK" w:date="2024-04-08T11:04:00Z">
        <w:r w:rsidR="00346B00">
          <w:t xml:space="preserve"> and determine</w:t>
        </w:r>
      </w:ins>
      <w:ins w:id="16" w:author="MTK" w:date="2024-04-08T11:06:00Z">
        <w:r w:rsidR="00686FD0">
          <w:t>s the PDU session</w:t>
        </w:r>
        <w:r w:rsidR="00C34FF9">
          <w:t xml:space="preserve"> status</w:t>
        </w:r>
        <w:r w:rsidR="00686FD0">
          <w:t xml:space="preserve"> is out of sync</w:t>
        </w:r>
      </w:ins>
      <w:ins w:id="17" w:author="MTK" w:date="2024-04-08T10:46:00Z">
        <w:r w:rsidR="00502454">
          <w:t>, i</w:t>
        </w:r>
      </w:ins>
      <w:ins w:id="18" w:author="MTK" w:date="2024-04-08T10:39:00Z">
        <w:r w:rsidR="00BF0625">
          <w:rPr>
            <w:rFonts w:hint="eastAsia"/>
            <w:lang w:eastAsia="zh-TW"/>
          </w:rPr>
          <w:t>t</w:t>
        </w:r>
        <w:r w:rsidR="00BF0625">
          <w:rPr>
            <w:lang w:eastAsia="zh-TW"/>
          </w:rPr>
          <w:t xml:space="preserve">’s up to UE implementation </w:t>
        </w:r>
      </w:ins>
      <w:ins w:id="19" w:author="MTK" w:date="2024-04-08T10:40:00Z">
        <w:r w:rsidR="00733BDB">
          <w:rPr>
            <w:lang w:eastAsia="zh-TW"/>
          </w:rPr>
          <w:t xml:space="preserve">whether </w:t>
        </w:r>
      </w:ins>
      <w:ins w:id="20" w:author="MTK" w:date="2024-04-08T10:39:00Z">
        <w:r w:rsidR="00BF0625">
          <w:rPr>
            <w:lang w:eastAsia="zh-TW"/>
          </w:rPr>
          <w:t>to</w:t>
        </w:r>
      </w:ins>
      <w:ins w:id="21" w:author="MTK" w:date="2024-04-08T10:40:00Z">
        <w:r w:rsidR="005408C5">
          <w:rPr>
            <w:lang w:eastAsia="zh-TW"/>
          </w:rPr>
          <w:t xml:space="preserve"> </w:t>
        </w:r>
      </w:ins>
      <w:ins w:id="22" w:author="MTK" w:date="2024-04-08T10:44:00Z">
        <w:r w:rsidR="00721C6E">
          <w:t>perform the registration procedure for mobility and periodic registration update with a REGISTRATION REQUEST message including the PDU session status IE</w:t>
        </w:r>
      </w:ins>
      <w:ins w:id="23" w:author="MTK" w:date="2024-04-08T10:38:00Z">
        <w:r>
          <w:t>.</w:t>
        </w:r>
      </w:ins>
    </w:p>
    <w:p w14:paraId="4D9341AB" w14:textId="6AA29112" w:rsidR="00230583" w:rsidRPr="009455E9" w:rsidRDefault="00230583">
      <w:pPr>
        <w:rPr>
          <w:noProof/>
        </w:rPr>
      </w:pPr>
    </w:p>
    <w:p w14:paraId="79A45C97" w14:textId="77777777" w:rsidR="00230583" w:rsidRPr="0051239C" w:rsidRDefault="00230583">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81AC" w14:textId="77777777" w:rsidR="0031541C" w:rsidRDefault="0031541C">
      <w:r>
        <w:separator/>
      </w:r>
    </w:p>
  </w:endnote>
  <w:endnote w:type="continuationSeparator" w:id="0">
    <w:p w14:paraId="36186EB4" w14:textId="77777777" w:rsidR="0031541C" w:rsidRDefault="0031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7E46" w14:textId="77777777" w:rsidR="0031541C" w:rsidRDefault="0031541C">
      <w:r>
        <w:separator/>
      </w:r>
    </w:p>
  </w:footnote>
  <w:footnote w:type="continuationSeparator" w:id="0">
    <w:p w14:paraId="48C1D727" w14:textId="77777777" w:rsidR="0031541C" w:rsidRDefault="00315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181D"/>
    <w:rsid w:val="00022E4A"/>
    <w:rsid w:val="0002713F"/>
    <w:rsid w:val="00033414"/>
    <w:rsid w:val="000334BA"/>
    <w:rsid w:val="00034D4F"/>
    <w:rsid w:val="00035150"/>
    <w:rsid w:val="000363E6"/>
    <w:rsid w:val="0004072D"/>
    <w:rsid w:val="00042853"/>
    <w:rsid w:val="00057E32"/>
    <w:rsid w:val="000608D8"/>
    <w:rsid w:val="00062360"/>
    <w:rsid w:val="00064249"/>
    <w:rsid w:val="000725EB"/>
    <w:rsid w:val="00084858"/>
    <w:rsid w:val="00085AD6"/>
    <w:rsid w:val="00096489"/>
    <w:rsid w:val="000A6394"/>
    <w:rsid w:val="000B228C"/>
    <w:rsid w:val="000B7FED"/>
    <w:rsid w:val="000C038A"/>
    <w:rsid w:val="000C6598"/>
    <w:rsid w:val="000D44B3"/>
    <w:rsid w:val="000D528B"/>
    <w:rsid w:val="000E3959"/>
    <w:rsid w:val="001025F5"/>
    <w:rsid w:val="001113C3"/>
    <w:rsid w:val="001145D9"/>
    <w:rsid w:val="00126D06"/>
    <w:rsid w:val="001333EA"/>
    <w:rsid w:val="00145D43"/>
    <w:rsid w:val="0015011B"/>
    <w:rsid w:val="001505CC"/>
    <w:rsid w:val="001710B6"/>
    <w:rsid w:val="001901BE"/>
    <w:rsid w:val="00192C46"/>
    <w:rsid w:val="001A08B3"/>
    <w:rsid w:val="001A7B60"/>
    <w:rsid w:val="001B52F0"/>
    <w:rsid w:val="001B55EA"/>
    <w:rsid w:val="001B7A65"/>
    <w:rsid w:val="001C208C"/>
    <w:rsid w:val="001C6AD9"/>
    <w:rsid w:val="001C7810"/>
    <w:rsid w:val="001D3498"/>
    <w:rsid w:val="001D37C0"/>
    <w:rsid w:val="001E41F3"/>
    <w:rsid w:val="002211C8"/>
    <w:rsid w:val="00221571"/>
    <w:rsid w:val="00230583"/>
    <w:rsid w:val="00230D07"/>
    <w:rsid w:val="0023204D"/>
    <w:rsid w:val="002355B1"/>
    <w:rsid w:val="00236C1A"/>
    <w:rsid w:val="00242553"/>
    <w:rsid w:val="00243389"/>
    <w:rsid w:val="0026004D"/>
    <w:rsid w:val="002640DD"/>
    <w:rsid w:val="0027060E"/>
    <w:rsid w:val="00270616"/>
    <w:rsid w:val="00275D12"/>
    <w:rsid w:val="00284FEB"/>
    <w:rsid w:val="002860C4"/>
    <w:rsid w:val="0029007F"/>
    <w:rsid w:val="0029523F"/>
    <w:rsid w:val="00296183"/>
    <w:rsid w:val="002A32A0"/>
    <w:rsid w:val="002A337F"/>
    <w:rsid w:val="002A38A5"/>
    <w:rsid w:val="002B5741"/>
    <w:rsid w:val="002C5F57"/>
    <w:rsid w:val="002C6AB8"/>
    <w:rsid w:val="002D08BC"/>
    <w:rsid w:val="002D3344"/>
    <w:rsid w:val="002D4C6C"/>
    <w:rsid w:val="002D4DF5"/>
    <w:rsid w:val="002E3EB1"/>
    <w:rsid w:val="002E472E"/>
    <w:rsid w:val="002E5233"/>
    <w:rsid w:val="002E6A5F"/>
    <w:rsid w:val="002F583A"/>
    <w:rsid w:val="00305409"/>
    <w:rsid w:val="00305F43"/>
    <w:rsid w:val="0031541C"/>
    <w:rsid w:val="00315FB4"/>
    <w:rsid w:val="00334834"/>
    <w:rsid w:val="00346118"/>
    <w:rsid w:val="00346B00"/>
    <w:rsid w:val="003609EF"/>
    <w:rsid w:val="0036231A"/>
    <w:rsid w:val="00363065"/>
    <w:rsid w:val="0037168A"/>
    <w:rsid w:val="00371BD0"/>
    <w:rsid w:val="00374DD4"/>
    <w:rsid w:val="003829EF"/>
    <w:rsid w:val="00394F2B"/>
    <w:rsid w:val="003A0471"/>
    <w:rsid w:val="003B2D98"/>
    <w:rsid w:val="003D2CBA"/>
    <w:rsid w:val="003E1A36"/>
    <w:rsid w:val="003E3873"/>
    <w:rsid w:val="004048AA"/>
    <w:rsid w:val="00410371"/>
    <w:rsid w:val="00416780"/>
    <w:rsid w:val="004242F1"/>
    <w:rsid w:val="0042640D"/>
    <w:rsid w:val="00435F4F"/>
    <w:rsid w:val="00453F3E"/>
    <w:rsid w:val="0046199D"/>
    <w:rsid w:val="00463DD8"/>
    <w:rsid w:val="00464960"/>
    <w:rsid w:val="00480268"/>
    <w:rsid w:val="00483EBC"/>
    <w:rsid w:val="00491A9B"/>
    <w:rsid w:val="004A0B1C"/>
    <w:rsid w:val="004B72A5"/>
    <w:rsid w:val="004B75B7"/>
    <w:rsid w:val="004D3FF2"/>
    <w:rsid w:val="004E10A9"/>
    <w:rsid w:val="00502454"/>
    <w:rsid w:val="00511FCC"/>
    <w:rsid w:val="0051239C"/>
    <w:rsid w:val="005141D9"/>
    <w:rsid w:val="0051580D"/>
    <w:rsid w:val="00516A0D"/>
    <w:rsid w:val="00520CA3"/>
    <w:rsid w:val="00526D67"/>
    <w:rsid w:val="00537285"/>
    <w:rsid w:val="00537826"/>
    <w:rsid w:val="005408C5"/>
    <w:rsid w:val="00541FBC"/>
    <w:rsid w:val="00547111"/>
    <w:rsid w:val="005600BE"/>
    <w:rsid w:val="005625CB"/>
    <w:rsid w:val="00563C32"/>
    <w:rsid w:val="0056743E"/>
    <w:rsid w:val="0058280B"/>
    <w:rsid w:val="00583E61"/>
    <w:rsid w:val="00586E34"/>
    <w:rsid w:val="0059262F"/>
    <w:rsid w:val="00592D74"/>
    <w:rsid w:val="00594316"/>
    <w:rsid w:val="005946FB"/>
    <w:rsid w:val="005B08E6"/>
    <w:rsid w:val="005E22A0"/>
    <w:rsid w:val="005E2C44"/>
    <w:rsid w:val="006018D5"/>
    <w:rsid w:val="0060323B"/>
    <w:rsid w:val="00617842"/>
    <w:rsid w:val="00621188"/>
    <w:rsid w:val="00621691"/>
    <w:rsid w:val="006257ED"/>
    <w:rsid w:val="006259AD"/>
    <w:rsid w:val="00651AD6"/>
    <w:rsid w:val="00653DE4"/>
    <w:rsid w:val="00660A5B"/>
    <w:rsid w:val="00660D6E"/>
    <w:rsid w:val="00664B37"/>
    <w:rsid w:val="00665C47"/>
    <w:rsid w:val="0067019F"/>
    <w:rsid w:val="00686FD0"/>
    <w:rsid w:val="00695808"/>
    <w:rsid w:val="006A0EA4"/>
    <w:rsid w:val="006A1E95"/>
    <w:rsid w:val="006A33B1"/>
    <w:rsid w:val="006A682D"/>
    <w:rsid w:val="006B1870"/>
    <w:rsid w:val="006B46FB"/>
    <w:rsid w:val="006B7E6C"/>
    <w:rsid w:val="006E21FB"/>
    <w:rsid w:val="006F563D"/>
    <w:rsid w:val="006F7EDC"/>
    <w:rsid w:val="007102BA"/>
    <w:rsid w:val="00715724"/>
    <w:rsid w:val="00721C6E"/>
    <w:rsid w:val="007321CE"/>
    <w:rsid w:val="00733BDB"/>
    <w:rsid w:val="00744B83"/>
    <w:rsid w:val="00765F50"/>
    <w:rsid w:val="00774E3D"/>
    <w:rsid w:val="00783502"/>
    <w:rsid w:val="00792342"/>
    <w:rsid w:val="007958ED"/>
    <w:rsid w:val="007977A8"/>
    <w:rsid w:val="007A0F7B"/>
    <w:rsid w:val="007B512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79FA"/>
    <w:rsid w:val="0083436D"/>
    <w:rsid w:val="00856D4F"/>
    <w:rsid w:val="0086075F"/>
    <w:rsid w:val="008626E7"/>
    <w:rsid w:val="00870EE7"/>
    <w:rsid w:val="00874335"/>
    <w:rsid w:val="008863B9"/>
    <w:rsid w:val="008A0953"/>
    <w:rsid w:val="008A45A6"/>
    <w:rsid w:val="008A5368"/>
    <w:rsid w:val="008A5E2D"/>
    <w:rsid w:val="008D07F4"/>
    <w:rsid w:val="008D3CCC"/>
    <w:rsid w:val="008E7E86"/>
    <w:rsid w:val="008F3789"/>
    <w:rsid w:val="008F686C"/>
    <w:rsid w:val="008F7C4F"/>
    <w:rsid w:val="00903A16"/>
    <w:rsid w:val="00905433"/>
    <w:rsid w:val="009069E9"/>
    <w:rsid w:val="009148DE"/>
    <w:rsid w:val="009339F0"/>
    <w:rsid w:val="00933AE6"/>
    <w:rsid w:val="00941E30"/>
    <w:rsid w:val="00942829"/>
    <w:rsid w:val="009455E9"/>
    <w:rsid w:val="0095513F"/>
    <w:rsid w:val="00962A6B"/>
    <w:rsid w:val="00973AA1"/>
    <w:rsid w:val="00974A98"/>
    <w:rsid w:val="00976623"/>
    <w:rsid w:val="009777D9"/>
    <w:rsid w:val="00981301"/>
    <w:rsid w:val="00985119"/>
    <w:rsid w:val="00991B88"/>
    <w:rsid w:val="0099202A"/>
    <w:rsid w:val="0099333B"/>
    <w:rsid w:val="00993554"/>
    <w:rsid w:val="00993EF9"/>
    <w:rsid w:val="00995E4C"/>
    <w:rsid w:val="009A46E7"/>
    <w:rsid w:val="009A5753"/>
    <w:rsid w:val="009A579D"/>
    <w:rsid w:val="009B165D"/>
    <w:rsid w:val="009B1B2D"/>
    <w:rsid w:val="009B43BD"/>
    <w:rsid w:val="009B7C3B"/>
    <w:rsid w:val="009C7CA8"/>
    <w:rsid w:val="009D1143"/>
    <w:rsid w:val="009D601C"/>
    <w:rsid w:val="009D7DD4"/>
    <w:rsid w:val="009E16E7"/>
    <w:rsid w:val="009E3297"/>
    <w:rsid w:val="009F5CB6"/>
    <w:rsid w:val="009F69E4"/>
    <w:rsid w:val="009F734F"/>
    <w:rsid w:val="00A246B6"/>
    <w:rsid w:val="00A312E5"/>
    <w:rsid w:val="00A47E70"/>
    <w:rsid w:val="00A50CF0"/>
    <w:rsid w:val="00A7671C"/>
    <w:rsid w:val="00A80F6E"/>
    <w:rsid w:val="00A97899"/>
    <w:rsid w:val="00AA22DF"/>
    <w:rsid w:val="00AA2CBC"/>
    <w:rsid w:val="00AA3529"/>
    <w:rsid w:val="00AA3A4D"/>
    <w:rsid w:val="00AC46F9"/>
    <w:rsid w:val="00AC5820"/>
    <w:rsid w:val="00AD1CD8"/>
    <w:rsid w:val="00AE1786"/>
    <w:rsid w:val="00AE24AC"/>
    <w:rsid w:val="00AE7193"/>
    <w:rsid w:val="00B258BB"/>
    <w:rsid w:val="00B420E2"/>
    <w:rsid w:val="00B54CD7"/>
    <w:rsid w:val="00B62C11"/>
    <w:rsid w:val="00B67B97"/>
    <w:rsid w:val="00B712FD"/>
    <w:rsid w:val="00B81E41"/>
    <w:rsid w:val="00B91FE5"/>
    <w:rsid w:val="00B9472F"/>
    <w:rsid w:val="00B968C8"/>
    <w:rsid w:val="00BA255E"/>
    <w:rsid w:val="00BA3EC5"/>
    <w:rsid w:val="00BA51D9"/>
    <w:rsid w:val="00BA7715"/>
    <w:rsid w:val="00BB4E12"/>
    <w:rsid w:val="00BB5DFC"/>
    <w:rsid w:val="00BB6DB0"/>
    <w:rsid w:val="00BC4B87"/>
    <w:rsid w:val="00BC6CCA"/>
    <w:rsid w:val="00BC7183"/>
    <w:rsid w:val="00BC7826"/>
    <w:rsid w:val="00BD279D"/>
    <w:rsid w:val="00BD6BB8"/>
    <w:rsid w:val="00BE1000"/>
    <w:rsid w:val="00BF0625"/>
    <w:rsid w:val="00C02457"/>
    <w:rsid w:val="00C25608"/>
    <w:rsid w:val="00C346E6"/>
    <w:rsid w:val="00C34FF9"/>
    <w:rsid w:val="00C35709"/>
    <w:rsid w:val="00C40EB7"/>
    <w:rsid w:val="00C41D18"/>
    <w:rsid w:val="00C437C6"/>
    <w:rsid w:val="00C43F7C"/>
    <w:rsid w:val="00C510B6"/>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C33B2"/>
    <w:rsid w:val="00CC5026"/>
    <w:rsid w:val="00CC68D0"/>
    <w:rsid w:val="00CD4D32"/>
    <w:rsid w:val="00D02026"/>
    <w:rsid w:val="00D03F9A"/>
    <w:rsid w:val="00D06D51"/>
    <w:rsid w:val="00D11707"/>
    <w:rsid w:val="00D145FA"/>
    <w:rsid w:val="00D16C94"/>
    <w:rsid w:val="00D24991"/>
    <w:rsid w:val="00D32931"/>
    <w:rsid w:val="00D46F9E"/>
    <w:rsid w:val="00D50255"/>
    <w:rsid w:val="00D52ADE"/>
    <w:rsid w:val="00D66520"/>
    <w:rsid w:val="00D80124"/>
    <w:rsid w:val="00D82469"/>
    <w:rsid w:val="00D84AE9"/>
    <w:rsid w:val="00D92482"/>
    <w:rsid w:val="00DA10D6"/>
    <w:rsid w:val="00DB22D8"/>
    <w:rsid w:val="00DC0907"/>
    <w:rsid w:val="00DD6F2A"/>
    <w:rsid w:val="00DE34CF"/>
    <w:rsid w:val="00DF0317"/>
    <w:rsid w:val="00E13F3D"/>
    <w:rsid w:val="00E17F24"/>
    <w:rsid w:val="00E25C60"/>
    <w:rsid w:val="00E25FFB"/>
    <w:rsid w:val="00E26D0B"/>
    <w:rsid w:val="00E26FA8"/>
    <w:rsid w:val="00E313BA"/>
    <w:rsid w:val="00E31D8C"/>
    <w:rsid w:val="00E32561"/>
    <w:rsid w:val="00E3457D"/>
    <w:rsid w:val="00E34898"/>
    <w:rsid w:val="00E378F6"/>
    <w:rsid w:val="00E47180"/>
    <w:rsid w:val="00E47B0A"/>
    <w:rsid w:val="00E50525"/>
    <w:rsid w:val="00E513BA"/>
    <w:rsid w:val="00E73A56"/>
    <w:rsid w:val="00E7711D"/>
    <w:rsid w:val="00E81B56"/>
    <w:rsid w:val="00E85535"/>
    <w:rsid w:val="00E9086D"/>
    <w:rsid w:val="00E91F67"/>
    <w:rsid w:val="00E92ECE"/>
    <w:rsid w:val="00E94A1E"/>
    <w:rsid w:val="00EB09B7"/>
    <w:rsid w:val="00EC3BB7"/>
    <w:rsid w:val="00ED1AB7"/>
    <w:rsid w:val="00ED5EEB"/>
    <w:rsid w:val="00ED6B5A"/>
    <w:rsid w:val="00EE7D7C"/>
    <w:rsid w:val="00EF0E92"/>
    <w:rsid w:val="00F05246"/>
    <w:rsid w:val="00F127DB"/>
    <w:rsid w:val="00F25D98"/>
    <w:rsid w:val="00F300FB"/>
    <w:rsid w:val="00F348EC"/>
    <w:rsid w:val="00F43772"/>
    <w:rsid w:val="00F47810"/>
    <w:rsid w:val="00F61657"/>
    <w:rsid w:val="00F83CA4"/>
    <w:rsid w:val="00F918C0"/>
    <w:rsid w:val="00F92386"/>
    <w:rsid w:val="00F94BB4"/>
    <w:rsid w:val="00F95F5C"/>
    <w:rsid w:val="00FA2921"/>
    <w:rsid w:val="00FB1086"/>
    <w:rsid w:val="00FB202F"/>
    <w:rsid w:val="00FB5207"/>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5952">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568575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262647621">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49230185">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3934445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4</Pages>
  <Words>1933</Words>
  <Characters>11023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276</cp:revision>
  <cp:lastPrinted>1900-01-01T00:00:00Z</cp:lastPrinted>
  <dcterms:created xsi:type="dcterms:W3CDTF">2023-01-09T13:03:00Z</dcterms:created>
  <dcterms:modified xsi:type="dcterms:W3CDTF">2024-04-08T03:06:00Z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